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E5DECF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D26A52">
        <w:rPr>
          <w:rFonts w:cs="Arial"/>
          <w:b/>
          <w:noProof/>
          <w:sz w:val="24"/>
        </w:rPr>
        <w:t>60-AdHoc-e</w:t>
      </w:r>
      <w:r w:rsidRPr="009F2047">
        <w:rPr>
          <w:b/>
          <w:i/>
          <w:noProof/>
          <w:sz w:val="28"/>
        </w:rPr>
        <w:tab/>
      </w:r>
      <w:r w:rsidRPr="009F2047">
        <w:rPr>
          <w:rFonts w:cs="Arial"/>
          <w:b/>
          <w:noProof/>
          <w:sz w:val="24"/>
        </w:rPr>
        <w:t>S2-</w:t>
      </w:r>
      <w:r w:rsidR="00966E94">
        <w:rPr>
          <w:rFonts w:cs="Arial"/>
          <w:b/>
          <w:noProof/>
          <w:sz w:val="24"/>
        </w:rPr>
        <w:t>2</w:t>
      </w:r>
      <w:r w:rsidR="00D26A52">
        <w:rPr>
          <w:rFonts w:cs="Arial"/>
          <w:b/>
          <w:noProof/>
          <w:sz w:val="24"/>
        </w:rPr>
        <w:t>40</w:t>
      </w:r>
      <w:r w:rsidR="00676826">
        <w:rPr>
          <w:rFonts w:cs="Arial"/>
          <w:b/>
          <w:noProof/>
          <w:sz w:val="24"/>
        </w:rPr>
        <w:t>01</w:t>
      </w:r>
      <w:r w:rsidR="00B55E9D">
        <w:rPr>
          <w:rFonts w:cs="Arial"/>
          <w:b/>
          <w:noProof/>
          <w:sz w:val="24"/>
        </w:rPr>
        <w:t>86</w:t>
      </w:r>
    </w:p>
    <w:p w14:paraId="60FBAA85" w14:textId="266998C5" w:rsidR="00423C56" w:rsidRPr="009F2047" w:rsidRDefault="00D26A52" w:rsidP="00423C56">
      <w:pPr>
        <w:pStyle w:val="CRCoverPage"/>
        <w:tabs>
          <w:tab w:val="right" w:pos="9639"/>
        </w:tabs>
        <w:outlineLvl w:val="0"/>
        <w:rPr>
          <w:b/>
          <w:noProof/>
          <w:sz w:val="24"/>
        </w:rPr>
      </w:pPr>
      <w:r>
        <w:rPr>
          <w:rFonts w:cs="Arial"/>
          <w:b/>
          <w:bCs/>
          <w:sz w:val="24"/>
          <w:szCs w:val="24"/>
        </w:rPr>
        <w:t>22</w:t>
      </w:r>
      <w:r w:rsidR="006E2101">
        <w:rPr>
          <w:rFonts w:cs="Arial"/>
          <w:b/>
          <w:bCs/>
          <w:sz w:val="24"/>
          <w:szCs w:val="24"/>
        </w:rPr>
        <w:t>-</w:t>
      </w:r>
      <w:r>
        <w:rPr>
          <w:rFonts w:cs="Arial"/>
          <w:b/>
          <w:bCs/>
          <w:sz w:val="24"/>
          <w:szCs w:val="24"/>
        </w:rPr>
        <w:t>29</w:t>
      </w:r>
      <w:r w:rsidR="00F6374F">
        <w:rPr>
          <w:rFonts w:cs="Arial"/>
          <w:b/>
          <w:bCs/>
          <w:sz w:val="24"/>
          <w:szCs w:val="24"/>
        </w:rPr>
        <w:t xml:space="preserve"> </w:t>
      </w:r>
      <w:r>
        <w:rPr>
          <w:rFonts w:cs="Arial"/>
          <w:b/>
          <w:bCs/>
          <w:sz w:val="24"/>
          <w:szCs w:val="24"/>
        </w:rPr>
        <w:t>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w:t>
      </w:r>
      <w:r w:rsidR="00581A6C">
        <w:rPr>
          <w:b/>
          <w:noProof/>
          <w:sz w:val="24"/>
        </w:rPr>
        <w:t>r</w:t>
      </w:r>
      <w:r>
        <w:rPr>
          <w:b/>
          <w:noProof/>
          <w:sz w:val="24"/>
        </w:rPr>
        <w:t>onic</w:t>
      </w:r>
      <w:r w:rsidR="00423C56" w:rsidRPr="009F2047">
        <w:rPr>
          <w:rFonts w:cs="Arial"/>
          <w:b/>
          <w:noProof/>
          <w:sz w:val="24"/>
        </w:rPr>
        <w:tab/>
      </w:r>
      <w:r w:rsidR="007C26D1" w:rsidRPr="00DB481D">
        <w:rPr>
          <w:rFonts w:cs="Arial"/>
          <w:b/>
          <w:i/>
          <w:iCs/>
          <w:noProof/>
          <w:color w:val="0000FF"/>
          <w:szCs w:val="16"/>
        </w:rPr>
        <w:t>(was S2-2</w:t>
      </w:r>
      <w:r>
        <w:rPr>
          <w:rFonts w:cs="Arial"/>
          <w:b/>
          <w:i/>
          <w:iCs/>
          <w:noProof/>
          <w:color w:val="0000FF"/>
          <w:szCs w:val="16"/>
        </w:rPr>
        <w:t>40</w:t>
      </w:r>
      <w:r w:rsidR="00230D07">
        <w:rPr>
          <w:rFonts w:cs="Arial"/>
          <w:b/>
          <w:i/>
          <w:iCs/>
          <w:noProof/>
          <w:color w:val="0000FF"/>
          <w:szCs w:val="16"/>
        </w:rPr>
        <w:t>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61C08B3" w:rsidR="00D54FA1" w:rsidRPr="00D54FA1" w:rsidRDefault="00454231" w:rsidP="007B3DB3">
            <w:pPr>
              <w:spacing w:after="0"/>
              <w:jc w:val="center"/>
              <w:rPr>
                <w:rFonts w:ascii="Arial" w:hAnsi="Arial" w:cs="Arial"/>
                <w:noProof/>
                <w:lang w:val="en-US"/>
              </w:rPr>
            </w:pPr>
            <w:r>
              <w:rPr>
                <w:rFonts w:ascii="Arial" w:hAnsi="Arial" w:cs="Arial"/>
                <w:b/>
                <w:noProof/>
                <w:sz w:val="28"/>
                <w:lang w:val="en-US"/>
              </w:rPr>
              <w:t>467</w:t>
            </w:r>
            <w:r w:rsidR="00B55E9D">
              <w:rPr>
                <w:rFonts w:ascii="Arial" w:hAnsi="Arial" w:cs="Arial"/>
                <w:b/>
                <w:noProof/>
                <w:sz w:val="28"/>
                <w:lang w:val="en-US"/>
              </w:rPr>
              <w:t>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D91A11D"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D26A52">
              <w:rPr>
                <w:rFonts w:ascii="Arial" w:hAnsi="Arial" w:cs="Arial"/>
                <w:b/>
                <w:bCs/>
                <w:noProof/>
                <w:sz w:val="28"/>
                <w:lang w:val="en-US"/>
              </w:rPr>
              <w:t>4</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1C54579" w:rsidR="00D54FA1" w:rsidRPr="00D54FA1" w:rsidRDefault="003A4052" w:rsidP="00D54FA1">
            <w:pPr>
              <w:spacing w:after="0"/>
              <w:ind w:left="100"/>
              <w:rPr>
                <w:rFonts w:ascii="Arial" w:hAnsi="Arial" w:cs="Arial"/>
                <w:noProof/>
                <w:lang w:eastAsia="ko-KR"/>
              </w:rPr>
            </w:pPr>
            <w:r>
              <w:rPr>
                <w:rFonts w:ascii="Arial" w:hAnsi="Arial" w:cs="Arial"/>
                <w:noProof/>
                <w:lang w:eastAsia="ko-KR"/>
              </w:rPr>
              <w:t>Clarification on DL data size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B20B6BE" w:rsidR="00D54FA1" w:rsidRPr="00D54FA1" w:rsidRDefault="00F67F6F" w:rsidP="00D54FA1">
            <w:pPr>
              <w:spacing w:after="0"/>
              <w:ind w:left="100"/>
              <w:rPr>
                <w:rFonts w:ascii="Arial" w:hAnsi="Arial" w:cs="Arial"/>
                <w:noProof/>
                <w:lang w:val="en-US"/>
              </w:rPr>
            </w:pPr>
            <w:r w:rsidRPr="00F67F6F">
              <w:rPr>
                <w:rFonts w:ascii="Arial" w:hAnsi="Arial" w:cs="Arial"/>
                <w:noProof/>
                <w:lang w:val="en-US"/>
              </w:rPr>
              <w:t>NR_RedCap_Ph2</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5F62038B"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D26A52">
              <w:rPr>
                <w:rFonts w:ascii="Arial" w:hAnsi="Arial" w:cs="Arial"/>
                <w:lang w:val="en-US"/>
              </w:rPr>
              <w:t>4</w:t>
            </w:r>
            <w:r w:rsidR="00C93D6D">
              <w:rPr>
                <w:rFonts w:ascii="Arial" w:hAnsi="Arial" w:cs="Arial"/>
                <w:lang w:val="en-US"/>
              </w:rPr>
              <w:t>-</w:t>
            </w:r>
            <w:r w:rsidR="00A847A9">
              <w:rPr>
                <w:rFonts w:ascii="Arial" w:hAnsi="Arial" w:cs="Arial"/>
                <w:lang w:val="en-US"/>
              </w:rPr>
              <w:t>0</w:t>
            </w:r>
            <w:r w:rsidR="00D26A52">
              <w:rPr>
                <w:rFonts w:ascii="Arial" w:hAnsi="Arial" w:cs="Arial"/>
                <w:lang w:val="en-US"/>
              </w:rPr>
              <w:t>1</w:t>
            </w:r>
            <w:r w:rsidR="00F6374F">
              <w:rPr>
                <w:rFonts w:ascii="Arial" w:hAnsi="Arial" w:cs="Arial"/>
                <w:lang w:val="en-US"/>
              </w:rPr>
              <w:t>-</w:t>
            </w:r>
            <w:r w:rsidR="00D26A52">
              <w:rPr>
                <w:rFonts w:ascii="Arial" w:hAnsi="Arial" w:cs="Arial"/>
                <w:lang w:val="en-US"/>
              </w:rPr>
              <w:t>12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CDA50AA" w14:textId="16BEBB65" w:rsidR="00F47802" w:rsidRPr="003A4052" w:rsidRDefault="002435D0"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It is unclear whether DL data size in the Data Notification correponds to a the size of a single packet or the cumulative size of multiple packets</w:t>
            </w:r>
            <w:r w:rsidR="009D1A4C">
              <w:rPr>
                <w:rFonts w:ascii="Arial" w:hAnsi="Arial" w:cs="Arial"/>
                <w:noProof/>
                <w:lang w:val="en-US" w:eastAsia="zh-CN"/>
              </w:rPr>
              <w:t>.</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44194F0F" w:rsidR="00146DCA" w:rsidRDefault="00BA1F0F" w:rsidP="003A4052">
            <w:pPr>
              <w:spacing w:after="0"/>
              <w:ind w:left="54"/>
              <w:rPr>
                <w:rFonts w:ascii="Arial" w:hAnsi="Arial" w:cs="Arial"/>
                <w:noProof/>
                <w:lang w:val="en-US" w:eastAsia="zh-CN"/>
              </w:rPr>
            </w:pPr>
            <w:r>
              <w:rPr>
                <w:rFonts w:ascii="Arial" w:hAnsi="Arial" w:cs="Arial"/>
                <w:noProof/>
                <w:lang w:val="en-US"/>
              </w:rPr>
              <w:t xml:space="preserve">Clause </w:t>
            </w:r>
            <w:r w:rsidRPr="00EA3351">
              <w:rPr>
                <w:rFonts w:ascii="Arial" w:hAnsi="Arial" w:cs="Arial"/>
                <w:noProof/>
                <w:lang w:val="en-US"/>
              </w:rPr>
              <w:t>4.8.2.2b</w:t>
            </w:r>
            <w:r>
              <w:rPr>
                <w:rFonts w:ascii="Arial" w:hAnsi="Arial" w:cs="Arial"/>
                <w:noProof/>
                <w:lang w:val="en-US"/>
              </w:rPr>
              <w:t>:</w:t>
            </w:r>
            <w:r>
              <w:rPr>
                <w:rFonts w:ascii="Arial" w:hAnsi="Arial" w:cs="Arial"/>
                <w:noProof/>
                <w:lang w:val="en-US" w:eastAsia="zh-CN"/>
              </w:rPr>
              <w:t xml:space="preserve"> </w:t>
            </w:r>
            <w:r w:rsidR="003A4052">
              <w:rPr>
                <w:rFonts w:ascii="Arial" w:hAnsi="Arial" w:cs="Arial"/>
                <w:noProof/>
                <w:lang w:val="en-US" w:eastAsia="zh-CN"/>
              </w:rPr>
              <w:t>Clarified that the DL data size corresponds to the cumulative data size of all DL packets buffered at the UPF at the time when the UPF triggers the Data Notification</w:t>
            </w:r>
            <w:r w:rsidR="005F3A9A">
              <w:rPr>
                <w:rFonts w:ascii="Arial" w:hAnsi="Arial" w:cs="Arial"/>
                <w:noProof/>
                <w:lang w:val="en-US" w:eastAsia="zh-CN"/>
              </w:rPr>
              <w:t>.</w:t>
            </w:r>
            <w:r w:rsidR="003A4052">
              <w:rPr>
                <w:rFonts w:ascii="Arial" w:hAnsi="Arial" w:cs="Arial"/>
                <w:noProof/>
                <w:lang w:val="en-US" w:eastAsia="zh-CN"/>
              </w:rPr>
              <w:t xml:space="preserve"> This is typically the size of the first DL data packet, unless multiple packets arrive at the UPF in a single burst before it triggers the Data Notification.</w:t>
            </w:r>
            <w:r w:rsidR="005F3A9A">
              <w:rPr>
                <w:rFonts w:ascii="Arial" w:hAnsi="Arial" w:cs="Arial"/>
                <w:noProof/>
                <w:lang w:val="en-US" w:eastAsia="zh-CN"/>
              </w:rPr>
              <w:t xml:space="preserve"> </w:t>
            </w:r>
          </w:p>
          <w:p w14:paraId="77E0477B" w14:textId="3C26F833" w:rsidR="0030775C" w:rsidRPr="00BA1F0F" w:rsidRDefault="0030775C" w:rsidP="003A4052">
            <w:pPr>
              <w:spacing w:after="0"/>
              <w:rPr>
                <w:rFonts w:ascii="Arial" w:hAnsi="Arial" w:cs="Arial"/>
                <w:noProof/>
                <w:lang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016C5F1" w:rsidR="00FB2204" w:rsidRPr="00D54FA1" w:rsidRDefault="00AC2A94" w:rsidP="00FB2204">
            <w:pPr>
              <w:spacing w:after="0"/>
              <w:ind w:left="54"/>
              <w:rPr>
                <w:rFonts w:ascii="Arial" w:hAnsi="Arial" w:cs="Arial"/>
                <w:noProof/>
              </w:rPr>
            </w:pPr>
            <w:ins w:id="1" w:author="intel user JAN 23" w:date="2024-01-23T16:53:00Z">
              <w:r>
                <w:rPr>
                  <w:rFonts w:ascii="Arial" w:hAnsi="Arial" w:cs="Arial"/>
                  <w:noProof/>
                  <w:lang w:val="en-US" w:eastAsia="zh-CN"/>
                </w:rPr>
                <w:t>Lack of clarity</w:t>
              </w:r>
            </w:ins>
            <w:ins w:id="2" w:author="intel user JAN 23" w:date="2024-01-23T16:52:00Z">
              <w:r>
                <w:rPr>
                  <w:rFonts w:ascii="Arial" w:hAnsi="Arial" w:cs="Arial"/>
                  <w:noProof/>
                  <w:lang w:val="en-US" w:eastAsia="zh-CN"/>
                </w:rPr>
                <w:t xml:space="preserve"> whether DL data size in the Data Notification correponds to a the size of a single packet or the cumulative size of multiple packets</w:t>
              </w:r>
            </w:ins>
            <w:ins w:id="3" w:author="intel user JAN 23" w:date="2024-01-23T16:53:00Z">
              <w:r>
                <w:rPr>
                  <w:rFonts w:ascii="Arial" w:hAnsi="Arial" w:cs="Arial"/>
                  <w:noProof/>
                  <w:lang w:val="en-US" w:eastAsia="zh-CN"/>
                </w:rPr>
                <w:t>, which may hav</w:t>
              </w:r>
            </w:ins>
            <w:ins w:id="4" w:author="intel user JAN 23" w:date="2024-01-23T16:54:00Z">
              <w:r>
                <w:rPr>
                  <w:rFonts w:ascii="Arial" w:hAnsi="Arial" w:cs="Arial"/>
                  <w:noProof/>
                  <w:lang w:val="en-US" w:eastAsia="zh-CN"/>
                </w:rPr>
                <w:t>e impact on stage-3</w:t>
              </w:r>
            </w:ins>
            <w:ins w:id="5" w:author="intel user JAN 23" w:date="2024-01-23T16:52:00Z">
              <w:r>
                <w:rPr>
                  <w:rFonts w:ascii="Arial" w:hAnsi="Arial" w:cs="Arial"/>
                  <w:noProof/>
                  <w:lang w:val="en-US" w:eastAsia="zh-CN"/>
                </w:rPr>
                <w:t>.</w:t>
              </w:r>
            </w:ins>
            <w:del w:id="6" w:author="intel user JAN 23" w:date="2024-01-23T16:52:00Z">
              <w:r w:rsidR="00101724" w:rsidDel="00AC2A94">
                <w:rPr>
                  <w:rFonts w:ascii="Arial" w:hAnsi="Arial" w:cs="Arial"/>
                  <w:noProof/>
                </w:rPr>
                <w:delText>Unclear specification causing confusion in stage-3 groups</w:delText>
              </w:r>
            </w:del>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A724B1B"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7" w:name="_Toc138762908"/>
      <w:bookmarkStart w:id="8" w:name="_Toc20149769"/>
      <w:bookmarkStart w:id="9" w:name="_Toc27846561"/>
      <w:bookmarkStart w:id="10" w:name="_Toc36187686"/>
      <w:bookmarkStart w:id="11" w:name="_Toc45183590"/>
      <w:bookmarkStart w:id="12" w:name="_Toc47342432"/>
      <w:bookmarkStart w:id="13" w:name="_Toc51769132"/>
      <w:bookmarkStart w:id="14" w:name="_Toc59095482"/>
      <w:bookmarkStart w:id="15" w:name="_Toc19106276"/>
      <w:bookmarkStart w:id="16" w:name="_Toc27823089"/>
      <w:bookmarkStart w:id="17" w:name="_Toc36126560"/>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8" w:name="_Toc517082226"/>
    </w:p>
    <w:p w14:paraId="4D3C3CAD" w14:textId="77777777" w:rsidR="00D26A52" w:rsidRDefault="00D26A52" w:rsidP="00D26A52">
      <w:pPr>
        <w:pStyle w:val="Heading4"/>
      </w:pPr>
      <w:bookmarkStart w:id="19" w:name="_Toc153801729"/>
      <w:bookmarkEnd w:id="7"/>
      <w:bookmarkEnd w:id="18"/>
      <w:r>
        <w:t>4.8.2.2b</w:t>
      </w:r>
      <w:r>
        <w:tab/>
        <w:t xml:space="preserve">Network Triggered Connection Resume in RRC_INACTIVE </w:t>
      </w:r>
      <w:bookmarkStart w:id="20" w:name="_Hlk155712114"/>
      <w:r>
        <w:t>with CN based MT communication handling</w:t>
      </w:r>
      <w:bookmarkEnd w:id="19"/>
      <w:bookmarkEnd w:id="20"/>
    </w:p>
    <w:p w14:paraId="1AF093BD" w14:textId="77777777" w:rsidR="00D26A52" w:rsidRDefault="00D26A52" w:rsidP="00D26A52">
      <w:r>
        <w:t>When the UE is in CM-CONNECTED with RRC_INACTIVE state with CN based mobile terminating (MT) communication handling, high latency communication as described in clause 5.31.8 of TS 23.501 [2] is applied.</w:t>
      </w:r>
    </w:p>
    <w:p w14:paraId="1A6079CD" w14:textId="77777777" w:rsidR="00D26A52" w:rsidRDefault="00D26A52" w:rsidP="00D26A52">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022D7389" w14:textId="77777777" w:rsidR="00D26A52" w:rsidRDefault="00D26A52" w:rsidP="00D26A52">
      <w:r>
        <w:t>During the procedure, the NG-RAN (i.e. gNB) performs RAN paging towards the UE based on the N2 message from the AMF in order to trigger the UE triggered Connection Resume procedure in clause 4.8.2.2.</w:t>
      </w:r>
    </w:p>
    <w:p w14:paraId="24B5FBE1" w14:textId="77777777" w:rsidR="00D26A52" w:rsidRDefault="00D26A52" w:rsidP="00D26A52">
      <w:pPr>
        <w:pStyle w:val="TH"/>
      </w:pPr>
      <w:r w:rsidRPr="00B63399">
        <w:object w:dxaOrig="10820" w:dyaOrig="6241" w14:anchorId="14E917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4.25pt" o:ole="">
            <v:imagedata r:id="rId16" o:title=""/>
          </v:shape>
          <o:OLEObject Type="Embed" ProgID="Visio.Drawing.15" ShapeID="_x0000_i1025" DrawAspect="Content" ObjectID="_1767535327" r:id="rId17"/>
        </w:object>
      </w:r>
    </w:p>
    <w:p w14:paraId="748CA78D" w14:textId="77777777" w:rsidR="00D26A52" w:rsidRDefault="00D26A52" w:rsidP="00D26A52">
      <w:pPr>
        <w:pStyle w:val="TF"/>
      </w:pPr>
      <w:bookmarkStart w:id="21" w:name="_CRFigure4_8_2_2b1"/>
      <w:r>
        <w:t xml:space="preserve">Figure </w:t>
      </w:r>
      <w:bookmarkEnd w:id="21"/>
      <w:r>
        <w:t>4.8.2.2b-1: Network Triggered Connection Resume for UE in RRC_INACTIVE with CN based MT communication handling</w:t>
      </w:r>
    </w:p>
    <w:p w14:paraId="5304C1A2"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1a.</w:t>
      </w:r>
      <w:r w:rsidRPr="00D26A52">
        <w:rPr>
          <w:rFonts w:ascii="Times New Roman" w:eastAsia="Times New Roman" w:hAnsi="Times New Roman" w:cs="Times New Roman"/>
          <w:noProof w:val="0"/>
          <w:lang w:eastAsia="en-GB"/>
        </w:rPr>
        <w:tab/>
        <w:t>When downlink data is received and the SMF/UPF is requested to perform buffering as specified in clause 4.8.1.1a, the UPF/SMF checks with AMF for the possibility of data delivery, similar to step 2 of clause 4.24.2 with the following differences:</w:t>
      </w:r>
    </w:p>
    <w:p w14:paraId="788555F7" w14:textId="77777777" w:rsidR="00D26A52" w:rsidRDefault="00D26A52" w:rsidP="00D26A52">
      <w:pPr>
        <w:pStyle w:val="B2"/>
      </w:pPr>
      <w:r>
        <w:t>-</w:t>
      </w:r>
      <w:r>
        <w:tab/>
        <w:t>The UPF provides the DL data size information of the QoS Flow when sending Data Notification to SMF if the UPF has received instruction from SMF.</w:t>
      </w:r>
    </w:p>
    <w:p w14:paraId="7FF7A23E" w14:textId="1418EC8F" w:rsidR="003A4052" w:rsidRDefault="003A4052" w:rsidP="003A4052">
      <w:pPr>
        <w:pStyle w:val="NO"/>
        <w:rPr>
          <w:ins w:id="22" w:author="intel user" w:date="2024-01-10T19:19:00Z"/>
        </w:rPr>
      </w:pPr>
      <w:ins w:id="23" w:author="intel user" w:date="2024-01-10T19:19:00Z">
        <w:r>
          <w:t>NOTE X:</w:t>
        </w:r>
        <w:r>
          <w:tab/>
          <w:t xml:space="preserve">The DL data size corresponds to the </w:t>
        </w:r>
      </w:ins>
      <w:ins w:id="24" w:author="intel user" w:date="2024-01-10T19:24:00Z">
        <w:r>
          <w:t>cumulative</w:t>
        </w:r>
      </w:ins>
      <w:ins w:id="25" w:author="intel user" w:date="2024-01-10T19:20:00Z">
        <w:r>
          <w:t xml:space="preserve"> size of all the buffered packets in the UPF at the time when the UPF triggers the Data Notification</w:t>
        </w:r>
      </w:ins>
      <w:ins w:id="26" w:author="intel user" w:date="2024-01-10T19:19:00Z">
        <w:r>
          <w:t>.</w:t>
        </w:r>
      </w:ins>
      <w:ins w:id="27" w:author="intel user" w:date="2024-01-10T19:20:00Z">
        <w:r>
          <w:t xml:space="preserve"> This is </w:t>
        </w:r>
      </w:ins>
      <w:ins w:id="28" w:author="intel user" w:date="2024-01-10T19:21:00Z">
        <w:r>
          <w:t>typically the size of the first DL packet, unless multiple DL packets arrive in a single burst before the UPF triggers the Data</w:t>
        </w:r>
      </w:ins>
      <w:ins w:id="29" w:author="intel user" w:date="2024-01-10T19:22:00Z">
        <w:r>
          <w:t xml:space="preserve"> Notification.</w:t>
        </w:r>
      </w:ins>
      <w:ins w:id="30" w:author="intel user" w:date="2024-01-10T19:21:00Z">
        <w:r>
          <w:t xml:space="preserve"> </w:t>
        </w:r>
      </w:ins>
    </w:p>
    <w:p w14:paraId="2E3FD713" w14:textId="1E28BAEE" w:rsidR="00D26A52" w:rsidRDefault="00D26A52" w:rsidP="00D26A52">
      <w:pPr>
        <w:pStyle w:val="B2"/>
      </w:pPr>
      <w:r>
        <w:t>-</w:t>
      </w:r>
      <w:r>
        <w:tab/>
        <w:t>In the Namf_MT_EnableUEReachability the SMF may also send the following parameters the PPI, the ARP and the 5QI, DL data size and/or QFI for the QoS Flow of the PDU Session which triggered the request for paging policy differentiation as defined in clause 5.4.3.2 of TS 23.501 [2].</w:t>
      </w:r>
    </w:p>
    <w:p w14:paraId="622AAE92" w14:textId="436C9E48" w:rsidR="00D26A52" w:rsidRDefault="00D26A52" w:rsidP="00D26A52">
      <w:pPr>
        <w:pStyle w:val="B2"/>
      </w:pPr>
      <w:r>
        <w:tab/>
        <w:t>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 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based on local configuration, the SMF either buffers these Data Notification messages and does not send a new Namf_MT_EnableUEReachability message, or the SMF sends a new Namf_MT_EnableUEReachability message to AMF.</w:t>
      </w:r>
    </w:p>
    <w:p w14:paraId="1A77F97F" w14:textId="00059DA7" w:rsidR="00D26A52" w:rsidRDefault="00D26A52" w:rsidP="00D26A52">
      <w:pPr>
        <w:pStyle w:val="B2"/>
      </w:pPr>
      <w:r>
        <w:t>-</w:t>
      </w:r>
      <w:r>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07AB4A8B" w14:textId="77777777" w:rsidR="00D26A52" w:rsidRDefault="00D26A52" w:rsidP="00D26A52">
      <w:pPr>
        <w:pStyle w:val="NO"/>
      </w:pPr>
      <w:r>
        <w:t>NOTE 1:</w:t>
      </w:r>
      <w:r>
        <w:tab/>
        <w:t>This handling is similar to CM-IDLE with eDRX. When the AMF provides the Estimated Maximum Wait time, it can consider the time needed for RRC level procedures (e.g. RRC RNA update procedure) when UE wakes up from the eDRX cycle.</w:t>
      </w:r>
    </w:p>
    <w:p w14:paraId="51575BF6" w14:textId="77777777" w:rsidR="00D26A52" w:rsidRDefault="00D26A52" w:rsidP="00D26A52">
      <w:pPr>
        <w:pStyle w:val="NO"/>
      </w:pPr>
      <w:r>
        <w:t>NOTE 2:</w:t>
      </w:r>
      <w:r>
        <w:tab/>
        <w:t>The other NFs can use the Namf_Communication_N1N2MessageTransfer service operation to deliver the MT signalling.</w:t>
      </w:r>
    </w:p>
    <w:p w14:paraId="1F6FBF51" w14:textId="2D7A3048"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2.</w:t>
      </w:r>
      <w:r w:rsidRPr="00D26A52">
        <w:rPr>
          <w:rFonts w:ascii="Times New Roman" w:eastAsia="Times New Roman" w:hAnsi="Times New Roman" w:cs="Times New Roman"/>
          <w:noProof w:val="0"/>
          <w:lang w:eastAsia="en-GB"/>
        </w:rP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2AF2035B" w14:textId="22A9A23A" w:rsidR="002435D0" w:rsidRPr="00D26A52" w:rsidRDefault="00D26A52" w:rsidP="002435D0">
      <w:pPr>
        <w:pStyle w:val="B2"/>
        <w:rPr>
          <w:lang w:eastAsia="en-GB"/>
        </w:rPr>
      </w:pPr>
      <w:r w:rsidRPr="00D26A52">
        <w:rPr>
          <w:lang w:eastAsia="en-GB"/>
        </w:rPr>
        <w:tab/>
        <w:t>If the AMF receives MT signalling (i.e. via Namf_Communication_N1N2MessageTransfer) in step 1a, AMF includes DL Signalling indication in the N2 RAN Paging Request message.</w:t>
      </w:r>
    </w:p>
    <w:p w14:paraId="53293F8C"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3.</w:t>
      </w:r>
      <w:r w:rsidRPr="00D26A52">
        <w:rPr>
          <w:rFonts w:ascii="Times New Roman" w:eastAsia="Times New Roman" w:hAnsi="Times New Roman" w:cs="Times New Roman"/>
          <w:noProof w:val="0"/>
          <w:lang w:eastAsia="en-GB"/>
        </w:rPr>
        <w:tab/>
        <w:t>NG-RAN performs RAN paging towards the UE considering the parameters provided by the AMF. Based on the DL data size for QoS Flow(s), if it's provided, the NG-RAN determines whether to set the MT-SDT flag as defined in TS 38.300 [9]).</w:t>
      </w:r>
    </w:p>
    <w:p w14:paraId="7077AFFA"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4.</w:t>
      </w:r>
      <w:r w:rsidRPr="00D26A52">
        <w:rPr>
          <w:rFonts w:ascii="Times New Roman" w:eastAsia="Times New Roman" w:hAnsi="Times New Roman" w:cs="Times New Roman"/>
          <w:noProof w:val="0"/>
          <w:lang w:eastAsia="en-GB"/>
        </w:rPr>
        <w:tab/>
        <w:t>When the UE receives RAN paging, it initiates the UE triggered Connection Resume procedure and NG-RAN notifies CN as specified in clause 4.8.2.2 including the N2 Notification in step 3b.</w:t>
      </w:r>
    </w:p>
    <w:p w14:paraId="3AA70D05" w14:textId="77777777" w:rsidR="00D26A52" w:rsidRPr="00D26A52" w:rsidRDefault="00D26A52" w:rsidP="00D26A52">
      <w:pPr>
        <w:pStyle w:val="B1"/>
        <w:overflowPunct w:val="0"/>
        <w:autoSpaceDE w:val="0"/>
        <w:autoSpaceDN w:val="0"/>
        <w:adjustRightInd w:val="0"/>
        <w:spacing w:after="180"/>
        <w:ind w:left="568" w:hanging="284"/>
        <w:textAlignment w:val="baseline"/>
        <w:rPr>
          <w:rFonts w:ascii="Times New Roman" w:eastAsia="Times New Roman" w:hAnsi="Times New Roman" w:cs="Times New Roman"/>
          <w:noProof w:val="0"/>
          <w:lang w:eastAsia="en-GB"/>
        </w:rPr>
      </w:pPr>
      <w:r w:rsidRPr="00D26A52">
        <w:rPr>
          <w:rFonts w:ascii="Times New Roman" w:eastAsia="Times New Roman" w:hAnsi="Times New Roman" w:cs="Times New Roman"/>
          <w:noProof w:val="0"/>
          <w:lang w:eastAsia="en-GB"/>
        </w:rPr>
        <w:t>5.</w:t>
      </w:r>
      <w:r w:rsidRPr="00D26A52">
        <w:rPr>
          <w:rFonts w:ascii="Times New Roman" w:eastAsia="Times New Roman" w:hAnsi="Times New Roman" w:cs="Times New Roman"/>
          <w:noProof w:val="0"/>
          <w:lang w:eastAsia="en-GB"/>
        </w:rPr>
        <w:tab/>
        <w:t>The UPF triggers downlink data delivery if there is any. The AMF sends downlink NAS messages if there is any.</w:t>
      </w:r>
    </w:p>
    <w:p w14:paraId="2EB3705B" w14:textId="77777777" w:rsidR="00D26A52" w:rsidRDefault="00D26A52" w:rsidP="00D26A52">
      <w:pPr>
        <w:pStyle w:val="B1"/>
      </w:pPr>
    </w:p>
    <w:p w14:paraId="1A21642B" w14:textId="77777777" w:rsidR="00D26A52" w:rsidRDefault="00D26A52" w:rsidP="00D26A52">
      <w:pPr>
        <w:pStyle w:val="B1"/>
      </w:pPr>
    </w:p>
    <w:p w14:paraId="1E698DC9" w14:textId="77777777" w:rsidR="00A11B61" w:rsidRPr="00895FD9" w:rsidRDefault="00A11B61" w:rsidP="00A11B61">
      <w:pPr>
        <w:pStyle w:val="CRCoverPage"/>
        <w:spacing w:after="0"/>
        <w:rPr>
          <w:noProof/>
          <w:sz w:val="8"/>
          <w:szCs w:val="8"/>
        </w:rPr>
      </w:pPr>
      <w:bookmarkStart w:id="31" w:name="_Toc27846933"/>
      <w:bookmarkStart w:id="32" w:name="_Toc36188064"/>
      <w:bookmarkStart w:id="33" w:name="_Toc45183969"/>
      <w:bookmarkStart w:id="34" w:name="_Toc47342811"/>
      <w:bookmarkStart w:id="35" w:name="_Toc51769513"/>
      <w:bookmarkStart w:id="36" w:name="_Toc59095865"/>
      <w:bookmarkEnd w:id="8"/>
      <w:bookmarkEnd w:id="9"/>
      <w:bookmarkEnd w:id="10"/>
      <w:bookmarkEnd w:id="11"/>
      <w:bookmarkEnd w:id="12"/>
      <w:bookmarkEnd w:id="13"/>
      <w:bookmarkEnd w:id="14"/>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bookmarkEnd w:id="15"/>
      <w:bookmarkEnd w:id="16"/>
      <w:bookmarkEnd w:id="17"/>
      <w:bookmarkEnd w:id="31"/>
      <w:bookmarkEnd w:id="32"/>
      <w:bookmarkEnd w:id="33"/>
      <w:bookmarkEnd w:id="34"/>
      <w:bookmarkEnd w:id="35"/>
      <w:bookmarkEnd w:id="36"/>
    </w:p>
    <w:sectPr w:rsidR="00A11B61" w:rsidRPr="00895FD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85696" w14:textId="77777777" w:rsidR="00837A17" w:rsidRDefault="00837A17">
      <w:r>
        <w:separator/>
      </w:r>
    </w:p>
  </w:endnote>
  <w:endnote w:type="continuationSeparator" w:id="0">
    <w:p w14:paraId="1027510E" w14:textId="77777777" w:rsidR="00837A17" w:rsidRDefault="00837A17">
      <w:r>
        <w:continuationSeparator/>
      </w:r>
    </w:p>
  </w:endnote>
  <w:endnote w:type="continuationNotice" w:id="1">
    <w:p w14:paraId="4511AB05" w14:textId="77777777" w:rsidR="00837A17" w:rsidRDefault="00837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F540" w14:textId="77777777" w:rsidR="00837A17" w:rsidRDefault="00837A17">
      <w:r>
        <w:separator/>
      </w:r>
    </w:p>
  </w:footnote>
  <w:footnote w:type="continuationSeparator" w:id="0">
    <w:p w14:paraId="5528687B" w14:textId="77777777" w:rsidR="00837A17" w:rsidRDefault="00837A17">
      <w:r>
        <w:continuationSeparator/>
      </w:r>
    </w:p>
  </w:footnote>
  <w:footnote w:type="continuationNotice" w:id="1">
    <w:p w14:paraId="66CED266" w14:textId="77777777" w:rsidR="00837A17" w:rsidRDefault="00837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6D094A9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A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A7D8D2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A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160CB"/>
    <w:multiLevelType w:val="hybridMultilevel"/>
    <w:tmpl w:val="40FEBFDC"/>
    <w:lvl w:ilvl="0" w:tplc="2AA20FD2">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4"/>
  </w:num>
  <w:num w:numId="7" w16cid:durableId="106782846">
    <w:abstractNumId w:val="15"/>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7"/>
  </w:num>
  <w:num w:numId="18" w16cid:durableId="1742101208">
    <w:abstractNumId w:val="16"/>
    <w:lvlOverride w:ilvl="0">
      <w:startOverride w:val="1"/>
    </w:lvlOverride>
    <w:lvlOverride w:ilvl="1"/>
    <w:lvlOverride w:ilvl="2"/>
    <w:lvlOverride w:ilvl="3"/>
    <w:lvlOverride w:ilvl="4"/>
    <w:lvlOverride w:ilvl="5"/>
    <w:lvlOverride w:ilvl="6"/>
    <w:lvlOverride w:ilvl="7"/>
    <w:lvlOverride w:ilvl="8"/>
  </w:num>
  <w:num w:numId="19" w16cid:durableId="21218741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JAN 23">
    <w15:presenceInfo w15:providerId="None" w15:userId="intel user JAN 23"/>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37F7A"/>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0B9E"/>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4F75"/>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5F3"/>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16C3"/>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35D0"/>
    <w:rsid w:val="00244CB9"/>
    <w:rsid w:val="002450AE"/>
    <w:rsid w:val="00245737"/>
    <w:rsid w:val="00247A4F"/>
    <w:rsid w:val="002521AF"/>
    <w:rsid w:val="00260DC6"/>
    <w:rsid w:val="00262ABA"/>
    <w:rsid w:val="00262D9A"/>
    <w:rsid w:val="00263FFB"/>
    <w:rsid w:val="0026463D"/>
    <w:rsid w:val="002648EA"/>
    <w:rsid w:val="0026684F"/>
    <w:rsid w:val="00267EAE"/>
    <w:rsid w:val="00270495"/>
    <w:rsid w:val="00270B97"/>
    <w:rsid w:val="002712B9"/>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D5FEA"/>
    <w:rsid w:val="002E3821"/>
    <w:rsid w:val="002F1F79"/>
    <w:rsid w:val="002F22AC"/>
    <w:rsid w:val="00303EED"/>
    <w:rsid w:val="003044C6"/>
    <w:rsid w:val="00304871"/>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2"/>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052"/>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1BFE"/>
    <w:rsid w:val="00423C56"/>
    <w:rsid w:val="00424E85"/>
    <w:rsid w:val="0042541A"/>
    <w:rsid w:val="00426429"/>
    <w:rsid w:val="00431EC7"/>
    <w:rsid w:val="00432BE6"/>
    <w:rsid w:val="0043359A"/>
    <w:rsid w:val="00435D22"/>
    <w:rsid w:val="00436604"/>
    <w:rsid w:val="004409B4"/>
    <w:rsid w:val="00441F66"/>
    <w:rsid w:val="004435D1"/>
    <w:rsid w:val="00446215"/>
    <w:rsid w:val="004474B8"/>
    <w:rsid w:val="00450756"/>
    <w:rsid w:val="004516E0"/>
    <w:rsid w:val="0045202B"/>
    <w:rsid w:val="0045261B"/>
    <w:rsid w:val="00453211"/>
    <w:rsid w:val="00454231"/>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53DE"/>
    <w:rsid w:val="00486698"/>
    <w:rsid w:val="00486D06"/>
    <w:rsid w:val="00490934"/>
    <w:rsid w:val="00494A1A"/>
    <w:rsid w:val="00494C83"/>
    <w:rsid w:val="004962CB"/>
    <w:rsid w:val="004965F9"/>
    <w:rsid w:val="0049777D"/>
    <w:rsid w:val="004A0858"/>
    <w:rsid w:val="004A3CA2"/>
    <w:rsid w:val="004A42A8"/>
    <w:rsid w:val="004A6088"/>
    <w:rsid w:val="004B1414"/>
    <w:rsid w:val="004B2D49"/>
    <w:rsid w:val="004B4068"/>
    <w:rsid w:val="004B47AB"/>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E7CD4"/>
    <w:rsid w:val="004F05E5"/>
    <w:rsid w:val="004F2D4F"/>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E18"/>
    <w:rsid w:val="00546F97"/>
    <w:rsid w:val="00547055"/>
    <w:rsid w:val="00547709"/>
    <w:rsid w:val="0055273C"/>
    <w:rsid w:val="00552BDC"/>
    <w:rsid w:val="00554FC1"/>
    <w:rsid w:val="00555137"/>
    <w:rsid w:val="00556399"/>
    <w:rsid w:val="005575B2"/>
    <w:rsid w:val="00565087"/>
    <w:rsid w:val="00565B3F"/>
    <w:rsid w:val="00573ED6"/>
    <w:rsid w:val="005769C4"/>
    <w:rsid w:val="00580B53"/>
    <w:rsid w:val="00581A6C"/>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0719"/>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3A9A"/>
    <w:rsid w:val="005F4431"/>
    <w:rsid w:val="005F5DC4"/>
    <w:rsid w:val="005F7062"/>
    <w:rsid w:val="00602B72"/>
    <w:rsid w:val="0060661F"/>
    <w:rsid w:val="0061480E"/>
    <w:rsid w:val="00614FDF"/>
    <w:rsid w:val="00615DB1"/>
    <w:rsid w:val="00616753"/>
    <w:rsid w:val="00616920"/>
    <w:rsid w:val="00622A26"/>
    <w:rsid w:val="006248E2"/>
    <w:rsid w:val="00624BA0"/>
    <w:rsid w:val="00625DA9"/>
    <w:rsid w:val="00627E00"/>
    <w:rsid w:val="0063444C"/>
    <w:rsid w:val="006369F1"/>
    <w:rsid w:val="00640C60"/>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6826"/>
    <w:rsid w:val="0067774E"/>
    <w:rsid w:val="0068245C"/>
    <w:rsid w:val="00682670"/>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360A9"/>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25E6"/>
    <w:rsid w:val="0076414D"/>
    <w:rsid w:val="00771096"/>
    <w:rsid w:val="007713B1"/>
    <w:rsid w:val="007755E8"/>
    <w:rsid w:val="00776CD8"/>
    <w:rsid w:val="00777A31"/>
    <w:rsid w:val="00777C1D"/>
    <w:rsid w:val="00780C0A"/>
    <w:rsid w:val="00781CFE"/>
    <w:rsid w:val="00781F0F"/>
    <w:rsid w:val="0078233A"/>
    <w:rsid w:val="00782A63"/>
    <w:rsid w:val="00782E73"/>
    <w:rsid w:val="00784AAD"/>
    <w:rsid w:val="00784E8D"/>
    <w:rsid w:val="007850DB"/>
    <w:rsid w:val="007853BE"/>
    <w:rsid w:val="00790F71"/>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C5800"/>
    <w:rsid w:val="007D2685"/>
    <w:rsid w:val="007D2E5A"/>
    <w:rsid w:val="007D314A"/>
    <w:rsid w:val="007D3B0B"/>
    <w:rsid w:val="007D5BD2"/>
    <w:rsid w:val="007D70B3"/>
    <w:rsid w:val="007D720F"/>
    <w:rsid w:val="007E006B"/>
    <w:rsid w:val="007E10F3"/>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1FC"/>
    <w:rsid w:val="00816474"/>
    <w:rsid w:val="0081709F"/>
    <w:rsid w:val="00820735"/>
    <w:rsid w:val="0082115A"/>
    <w:rsid w:val="008241CC"/>
    <w:rsid w:val="008251CA"/>
    <w:rsid w:val="00825287"/>
    <w:rsid w:val="00825BE7"/>
    <w:rsid w:val="00826521"/>
    <w:rsid w:val="0083168F"/>
    <w:rsid w:val="00832321"/>
    <w:rsid w:val="0083638B"/>
    <w:rsid w:val="00837A17"/>
    <w:rsid w:val="00842D5E"/>
    <w:rsid w:val="0084648C"/>
    <w:rsid w:val="0084753A"/>
    <w:rsid w:val="00851A16"/>
    <w:rsid w:val="0085237A"/>
    <w:rsid w:val="00852B24"/>
    <w:rsid w:val="00854721"/>
    <w:rsid w:val="00864D6D"/>
    <w:rsid w:val="008653ED"/>
    <w:rsid w:val="00865B6A"/>
    <w:rsid w:val="00866B67"/>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16"/>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2F70"/>
    <w:rsid w:val="008F31E4"/>
    <w:rsid w:val="008F4A4F"/>
    <w:rsid w:val="008F586F"/>
    <w:rsid w:val="008F5ED2"/>
    <w:rsid w:val="008F6CBC"/>
    <w:rsid w:val="008F7CAA"/>
    <w:rsid w:val="008F7D37"/>
    <w:rsid w:val="009008E8"/>
    <w:rsid w:val="0090271F"/>
    <w:rsid w:val="00902E23"/>
    <w:rsid w:val="00903139"/>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A7B65"/>
    <w:rsid w:val="009B4D42"/>
    <w:rsid w:val="009B5E32"/>
    <w:rsid w:val="009B668E"/>
    <w:rsid w:val="009C3428"/>
    <w:rsid w:val="009C6831"/>
    <w:rsid w:val="009D1A4C"/>
    <w:rsid w:val="009D2682"/>
    <w:rsid w:val="009D47EC"/>
    <w:rsid w:val="009D4A4F"/>
    <w:rsid w:val="009D7F0A"/>
    <w:rsid w:val="009E1411"/>
    <w:rsid w:val="009E4C28"/>
    <w:rsid w:val="009F0197"/>
    <w:rsid w:val="009F1146"/>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2CFB"/>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2A94"/>
    <w:rsid w:val="00AC3306"/>
    <w:rsid w:val="00AC37FC"/>
    <w:rsid w:val="00AC4DCC"/>
    <w:rsid w:val="00AC7820"/>
    <w:rsid w:val="00AC7DB1"/>
    <w:rsid w:val="00AD2164"/>
    <w:rsid w:val="00AD2C0F"/>
    <w:rsid w:val="00AD7079"/>
    <w:rsid w:val="00AE50EB"/>
    <w:rsid w:val="00AE67F8"/>
    <w:rsid w:val="00AE6CD2"/>
    <w:rsid w:val="00AE7410"/>
    <w:rsid w:val="00AF16A6"/>
    <w:rsid w:val="00AF2AEC"/>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5E9D"/>
    <w:rsid w:val="00B56A6C"/>
    <w:rsid w:val="00B57D19"/>
    <w:rsid w:val="00B6254E"/>
    <w:rsid w:val="00B64994"/>
    <w:rsid w:val="00B6551C"/>
    <w:rsid w:val="00B6707C"/>
    <w:rsid w:val="00B67666"/>
    <w:rsid w:val="00B7001F"/>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686"/>
    <w:rsid w:val="00B93F30"/>
    <w:rsid w:val="00B943B9"/>
    <w:rsid w:val="00B95D01"/>
    <w:rsid w:val="00B95E8B"/>
    <w:rsid w:val="00B964B5"/>
    <w:rsid w:val="00B96D7D"/>
    <w:rsid w:val="00BA159F"/>
    <w:rsid w:val="00BA1C8E"/>
    <w:rsid w:val="00BA1F0F"/>
    <w:rsid w:val="00BA40FA"/>
    <w:rsid w:val="00BA486A"/>
    <w:rsid w:val="00BA5B95"/>
    <w:rsid w:val="00BA70D3"/>
    <w:rsid w:val="00BA763C"/>
    <w:rsid w:val="00BB11DC"/>
    <w:rsid w:val="00BB1D37"/>
    <w:rsid w:val="00BB20BF"/>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0D29"/>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6FE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5884"/>
    <w:rsid w:val="00CC6773"/>
    <w:rsid w:val="00CC7F6C"/>
    <w:rsid w:val="00CD2273"/>
    <w:rsid w:val="00CD31B0"/>
    <w:rsid w:val="00CD3BB5"/>
    <w:rsid w:val="00CD507A"/>
    <w:rsid w:val="00CD5B4B"/>
    <w:rsid w:val="00CE250F"/>
    <w:rsid w:val="00CE45AA"/>
    <w:rsid w:val="00CE653F"/>
    <w:rsid w:val="00CE6790"/>
    <w:rsid w:val="00CE6849"/>
    <w:rsid w:val="00CF02B5"/>
    <w:rsid w:val="00CF4994"/>
    <w:rsid w:val="00CF6B30"/>
    <w:rsid w:val="00CF7BAD"/>
    <w:rsid w:val="00D0161D"/>
    <w:rsid w:val="00D06F5F"/>
    <w:rsid w:val="00D10385"/>
    <w:rsid w:val="00D10E0C"/>
    <w:rsid w:val="00D1343F"/>
    <w:rsid w:val="00D14B2C"/>
    <w:rsid w:val="00D153F9"/>
    <w:rsid w:val="00D1665F"/>
    <w:rsid w:val="00D16E7C"/>
    <w:rsid w:val="00D17F15"/>
    <w:rsid w:val="00D20876"/>
    <w:rsid w:val="00D20B49"/>
    <w:rsid w:val="00D21221"/>
    <w:rsid w:val="00D2542D"/>
    <w:rsid w:val="00D2637F"/>
    <w:rsid w:val="00D26A52"/>
    <w:rsid w:val="00D27256"/>
    <w:rsid w:val="00D30642"/>
    <w:rsid w:val="00D31F41"/>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084D"/>
    <w:rsid w:val="00D9134D"/>
    <w:rsid w:val="00D92B3A"/>
    <w:rsid w:val="00D93FA8"/>
    <w:rsid w:val="00D94453"/>
    <w:rsid w:val="00D94602"/>
    <w:rsid w:val="00D94BD9"/>
    <w:rsid w:val="00D951A4"/>
    <w:rsid w:val="00D96327"/>
    <w:rsid w:val="00D96B14"/>
    <w:rsid w:val="00D97BB5"/>
    <w:rsid w:val="00DA0AB8"/>
    <w:rsid w:val="00DA4108"/>
    <w:rsid w:val="00DA5117"/>
    <w:rsid w:val="00DA74E1"/>
    <w:rsid w:val="00DA7A03"/>
    <w:rsid w:val="00DB1818"/>
    <w:rsid w:val="00DB1CE6"/>
    <w:rsid w:val="00DB28EA"/>
    <w:rsid w:val="00DB481D"/>
    <w:rsid w:val="00DB55FF"/>
    <w:rsid w:val="00DB5CFD"/>
    <w:rsid w:val="00DB7B98"/>
    <w:rsid w:val="00DC2A35"/>
    <w:rsid w:val="00DC309B"/>
    <w:rsid w:val="00DC4DA2"/>
    <w:rsid w:val="00DD09C1"/>
    <w:rsid w:val="00DD0D22"/>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06831"/>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4226"/>
    <w:rsid w:val="00E95A37"/>
    <w:rsid w:val="00E96906"/>
    <w:rsid w:val="00E9694B"/>
    <w:rsid w:val="00EA06F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DF6"/>
    <w:rsid w:val="00F03ED4"/>
    <w:rsid w:val="00F04712"/>
    <w:rsid w:val="00F05EED"/>
    <w:rsid w:val="00F06EBC"/>
    <w:rsid w:val="00F077AD"/>
    <w:rsid w:val="00F10D75"/>
    <w:rsid w:val="00F14093"/>
    <w:rsid w:val="00F147AE"/>
    <w:rsid w:val="00F147FF"/>
    <w:rsid w:val="00F14AB2"/>
    <w:rsid w:val="00F155EC"/>
    <w:rsid w:val="00F1682A"/>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41D7"/>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1A7"/>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3F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1184</Words>
  <Characters>6752</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4</vt:i4>
      </vt:variant>
      <vt:variant>
        <vt:lpstr>제목</vt:lpstr>
      </vt:variant>
      <vt:variant>
        <vt:i4>1</vt:i4>
      </vt:variant>
    </vt:vector>
  </HeadingPairs>
  <TitlesOfParts>
    <vt:vector size="6" baseType="lpstr">
      <vt:lpstr>3GPP TS 23.287</vt:lpstr>
      <vt:lpstr>22-29 January 2024, Electonic	(was S2-240xxxx)</vt:lpstr>
      <vt:lpstr>* * * * First change * * * *</vt:lpstr>
      <vt:lpstr>* * * * Next change * * * *</vt:lpstr>
      <vt:lpstr>* * * * End of changes * * * *</vt:lpstr>
      <vt:lpstr>3GPP TS 23.287</vt:lpstr>
    </vt:vector>
  </TitlesOfParts>
  <Manager/>
  <Company/>
  <LinksUpToDate>false</LinksUpToDate>
  <CharactersWithSpaces>7921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 JAN 23</cp:lastModifiedBy>
  <cp:revision>5</cp:revision>
  <dcterms:created xsi:type="dcterms:W3CDTF">2024-01-12T11:56:00Z</dcterms:created>
  <dcterms:modified xsi:type="dcterms:W3CDTF">2024-01-23T15:54:00Z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